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28" w:rsidRPr="005F1F02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F1F02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F1F02">
        <w:rPr>
          <w:rFonts w:ascii="Arial" w:eastAsia="Arial Unicode MS" w:hAnsi="Arial" w:cs="Arial"/>
          <w:b/>
          <w:bCs/>
          <w:sz w:val="24"/>
        </w:rPr>
        <w:t>1</w:t>
      </w:r>
      <w:r w:rsidR="0071071D" w:rsidRPr="005F1F02">
        <w:rPr>
          <w:rFonts w:ascii="Arial" w:eastAsia="Arial Unicode MS" w:hAnsi="Arial" w:cs="Arial"/>
          <w:b/>
          <w:bCs/>
          <w:sz w:val="24"/>
        </w:rPr>
        <w:t>60</w:t>
      </w:r>
      <w:r w:rsidRPr="005F1F02">
        <w:rPr>
          <w:rFonts w:ascii="Arial" w:eastAsia="Arial Unicode MS" w:hAnsi="Arial" w:cs="Arial"/>
          <w:b/>
          <w:bCs/>
          <w:sz w:val="24"/>
        </w:rPr>
        <w:tab/>
      </w:r>
      <w:r w:rsidR="001F0BF7" w:rsidRPr="005F1F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76F15" w:rsidRPr="005F1F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</w:t>
      </w:r>
      <w:r w:rsidR="0071071D" w:rsidRPr="005F1F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6738D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3086</w:t>
      </w:r>
      <w:bookmarkStart w:id="0" w:name="_GoBack"/>
      <w:bookmarkEnd w:id="0"/>
    </w:p>
    <w:p w:rsidR="00A24F28" w:rsidRPr="005F1F02" w:rsidRDefault="006E2F9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F1F02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3244C5" w:rsidRPr="005F1F02">
        <w:rPr>
          <w:rFonts w:ascii="Arial" w:eastAsia="Arial Unicode MS" w:hAnsi="Arial" w:cs="Arial"/>
          <w:b/>
          <w:bCs/>
        </w:rPr>
        <w:tab/>
      </w:r>
      <w:r w:rsidR="001F0BF7" w:rsidRPr="005F1F02">
        <w:rPr>
          <w:rFonts w:ascii="Arial" w:hAnsi="Arial" w:cs="Arial"/>
          <w:b/>
          <w:bCs/>
          <w:color w:val="0000FF"/>
        </w:rPr>
        <w:t>(revision of S2-2</w:t>
      </w:r>
      <w:r w:rsidR="00576F15" w:rsidRPr="005F1F02">
        <w:rPr>
          <w:rFonts w:ascii="Arial" w:hAnsi="Arial" w:cs="Arial"/>
          <w:b/>
          <w:bCs/>
          <w:color w:val="0000FF"/>
        </w:rPr>
        <w:t>3</w:t>
      </w:r>
      <w:r w:rsidR="0071071D" w:rsidRPr="005F1F02">
        <w:rPr>
          <w:rFonts w:ascii="Arial" w:hAnsi="Arial" w:cs="Arial"/>
          <w:b/>
          <w:bCs/>
          <w:color w:val="0000FF"/>
        </w:rPr>
        <w:t>1</w:t>
      </w:r>
      <w:r w:rsidR="003244C5" w:rsidRPr="005F1F02">
        <w:rPr>
          <w:rFonts w:ascii="Arial" w:hAnsi="Arial" w:cs="Arial"/>
          <w:b/>
          <w:bCs/>
          <w:color w:val="0000FF"/>
        </w:rPr>
        <w:t>xxxx)</w:t>
      </w:r>
    </w:p>
    <w:p w:rsidR="00A24F28" w:rsidRPr="005F1F02" w:rsidRDefault="00A24F28" w:rsidP="00A24F28">
      <w:pPr>
        <w:rPr>
          <w:rFonts w:ascii="Arial" w:hAnsi="Arial" w:cs="Arial"/>
        </w:rPr>
      </w:pPr>
    </w:p>
    <w:p w:rsidR="00772F47" w:rsidRPr="005F1F02" w:rsidRDefault="00A24F28" w:rsidP="00A24F28">
      <w:pPr>
        <w:ind w:left="2127" w:hanging="2127"/>
        <w:rPr>
          <w:rFonts w:ascii="Arial" w:hAnsi="Arial" w:cs="Arial"/>
          <w:b/>
        </w:rPr>
      </w:pPr>
      <w:r w:rsidRPr="005F1F02">
        <w:rPr>
          <w:rFonts w:ascii="Arial" w:hAnsi="Arial" w:cs="Arial"/>
          <w:b/>
        </w:rPr>
        <w:t>Source:</w:t>
      </w:r>
      <w:r w:rsidRPr="005F1F02">
        <w:rPr>
          <w:rFonts w:ascii="Arial" w:hAnsi="Arial" w:cs="Arial"/>
          <w:b/>
        </w:rPr>
        <w:tab/>
      </w:r>
      <w:r w:rsidR="00E636FF" w:rsidRPr="005F1F02">
        <w:rPr>
          <w:rFonts w:ascii="Arial" w:hAnsi="Arial" w:cs="Arial"/>
          <w:b/>
        </w:rPr>
        <w:t xml:space="preserve">Huawei, </w:t>
      </w:r>
      <w:r w:rsidR="008F7D6D" w:rsidRPr="005F1F02">
        <w:rPr>
          <w:rFonts w:ascii="Arial" w:hAnsi="Arial" w:cs="Arial"/>
          <w:b/>
        </w:rPr>
        <w:t>HiSilicon</w:t>
      </w:r>
    </w:p>
    <w:p w:rsidR="007C2972" w:rsidRPr="005F1F02" w:rsidRDefault="00A24F28" w:rsidP="00A24F28">
      <w:pPr>
        <w:ind w:left="2127" w:hanging="2127"/>
        <w:rPr>
          <w:rFonts w:ascii="Arial" w:hAnsi="Arial" w:cs="Arial"/>
          <w:b/>
        </w:rPr>
      </w:pPr>
      <w:r w:rsidRPr="005F1F02">
        <w:rPr>
          <w:rFonts w:ascii="Arial" w:hAnsi="Arial" w:cs="Arial"/>
          <w:b/>
        </w:rPr>
        <w:t>Title:</w:t>
      </w:r>
      <w:r w:rsidRPr="005F1F02">
        <w:rPr>
          <w:rFonts w:ascii="Arial" w:hAnsi="Arial" w:cs="Arial"/>
          <w:b/>
        </w:rPr>
        <w:tab/>
      </w:r>
      <w:r w:rsidR="00994AF1">
        <w:rPr>
          <w:rFonts w:ascii="Arial" w:hAnsi="Arial" w:cs="Arial"/>
          <w:b/>
        </w:rPr>
        <w:t xml:space="preserve">KI#1: new sol </w:t>
      </w:r>
      <w:r w:rsidR="00296509" w:rsidRPr="005F1F02">
        <w:rPr>
          <w:rFonts w:ascii="Arial" w:hAnsi="Arial" w:cs="Arial"/>
          <w:b/>
        </w:rPr>
        <w:t>Energy Consumption</w:t>
      </w:r>
      <w:r w:rsidR="00994AF1">
        <w:rPr>
          <w:rFonts w:ascii="Arial" w:hAnsi="Arial" w:cs="Arial"/>
          <w:b/>
        </w:rPr>
        <w:t xml:space="preserve"> obtained from OAM</w:t>
      </w:r>
    </w:p>
    <w:p w:rsidR="00A24F28" w:rsidRPr="005F1F02" w:rsidRDefault="002A3C41" w:rsidP="00A24F28">
      <w:pPr>
        <w:ind w:left="2127" w:hanging="2127"/>
        <w:rPr>
          <w:rFonts w:ascii="Arial" w:hAnsi="Arial" w:cs="Arial"/>
          <w:b/>
        </w:rPr>
      </w:pPr>
      <w:r w:rsidRPr="005F1F02">
        <w:rPr>
          <w:rFonts w:ascii="Arial" w:hAnsi="Arial" w:cs="Arial"/>
          <w:b/>
        </w:rPr>
        <w:t>Document for:</w:t>
      </w:r>
      <w:r w:rsidRPr="005F1F02">
        <w:rPr>
          <w:rFonts w:ascii="Arial" w:hAnsi="Arial" w:cs="Arial"/>
          <w:b/>
        </w:rPr>
        <w:tab/>
      </w:r>
      <w:r w:rsidR="00A24F28" w:rsidRPr="005F1F02">
        <w:rPr>
          <w:rFonts w:ascii="Arial" w:hAnsi="Arial" w:cs="Arial"/>
          <w:b/>
        </w:rPr>
        <w:t>Approval</w:t>
      </w:r>
    </w:p>
    <w:p w:rsidR="00A24F28" w:rsidRPr="005F1F02" w:rsidRDefault="008F7D6D" w:rsidP="00A24F28">
      <w:pPr>
        <w:ind w:left="2127" w:hanging="2127"/>
        <w:rPr>
          <w:rFonts w:ascii="Arial" w:hAnsi="Arial" w:cs="Arial"/>
          <w:b/>
        </w:rPr>
      </w:pPr>
      <w:r w:rsidRPr="005F1F02">
        <w:rPr>
          <w:rFonts w:ascii="Arial" w:hAnsi="Arial" w:cs="Arial"/>
          <w:b/>
        </w:rPr>
        <w:t>Agenda Item:</w:t>
      </w:r>
      <w:r w:rsidRPr="005F1F02">
        <w:rPr>
          <w:rFonts w:ascii="Arial" w:hAnsi="Arial" w:cs="Arial"/>
          <w:b/>
        </w:rPr>
        <w:tab/>
      </w:r>
      <w:r w:rsidR="0026721A" w:rsidRPr="005F1F02">
        <w:rPr>
          <w:rFonts w:ascii="Arial" w:hAnsi="Arial" w:cs="Arial"/>
          <w:b/>
        </w:rPr>
        <w:t>19.4</w:t>
      </w:r>
    </w:p>
    <w:p w:rsidR="00A24F28" w:rsidRPr="005F1F02" w:rsidRDefault="00A24F28" w:rsidP="00A24F28">
      <w:pPr>
        <w:ind w:left="2127" w:hanging="2127"/>
        <w:rPr>
          <w:rFonts w:ascii="Arial" w:hAnsi="Arial" w:cs="Arial"/>
          <w:b/>
        </w:rPr>
      </w:pPr>
      <w:r w:rsidRPr="005F1F02">
        <w:rPr>
          <w:rFonts w:ascii="Arial" w:hAnsi="Arial" w:cs="Arial"/>
          <w:b/>
        </w:rPr>
        <w:t>Work Item / Release:</w:t>
      </w:r>
      <w:r w:rsidRPr="005F1F02">
        <w:rPr>
          <w:rFonts w:ascii="Arial" w:hAnsi="Arial" w:cs="Arial"/>
          <w:b/>
        </w:rPr>
        <w:tab/>
      </w:r>
      <w:proofErr w:type="spellStart"/>
      <w:r w:rsidR="0026721A" w:rsidRPr="005F1F02">
        <w:rPr>
          <w:rFonts w:ascii="Arial" w:hAnsi="Arial" w:cs="Arial"/>
          <w:b/>
        </w:rPr>
        <w:t>FS_EnergySys</w:t>
      </w:r>
      <w:proofErr w:type="spellEnd"/>
      <w:r w:rsidR="00462B3D" w:rsidRPr="005F1F02">
        <w:rPr>
          <w:rFonts w:ascii="Arial" w:hAnsi="Arial" w:cs="Arial"/>
          <w:b/>
        </w:rPr>
        <w:t>/ Rel-1</w:t>
      </w:r>
      <w:r w:rsidR="0071071D" w:rsidRPr="005F1F02">
        <w:rPr>
          <w:rFonts w:ascii="Arial" w:hAnsi="Arial" w:cs="Arial"/>
          <w:b/>
        </w:rPr>
        <w:t>9</w:t>
      </w:r>
    </w:p>
    <w:p w:rsidR="00EF48DB" w:rsidRPr="005F1F02" w:rsidRDefault="00A24F28" w:rsidP="00EC53AC">
      <w:pPr>
        <w:jc w:val="both"/>
        <w:rPr>
          <w:rFonts w:ascii="Arial" w:hAnsi="Arial" w:cs="Arial"/>
          <w:i/>
        </w:rPr>
      </w:pPr>
      <w:r w:rsidRPr="005F1F02">
        <w:rPr>
          <w:rFonts w:ascii="Arial" w:hAnsi="Arial" w:cs="Arial"/>
          <w:i/>
        </w:rPr>
        <w:t xml:space="preserve">Abstract: </w:t>
      </w:r>
      <w:r w:rsidR="0026721A" w:rsidRPr="005F1F02">
        <w:rPr>
          <w:rFonts w:ascii="Arial" w:hAnsi="Arial" w:cs="Arial"/>
          <w:i/>
        </w:rPr>
        <w:t>The papers</w:t>
      </w:r>
      <w:r w:rsidR="00994AF1">
        <w:rPr>
          <w:rFonts w:ascii="Arial" w:hAnsi="Arial" w:cs="Arial"/>
          <w:i/>
        </w:rPr>
        <w:t xml:space="preserve"> proposed a solution based on the assumption that </w:t>
      </w:r>
      <w:r w:rsidR="0026721A" w:rsidRPr="005F1F02">
        <w:rPr>
          <w:rFonts w:ascii="Arial" w:hAnsi="Arial" w:cs="Arial"/>
          <w:i/>
        </w:rPr>
        <w:t>the EC is provided by OAM management system and the granularity of EC is per physical node or per NF.</w:t>
      </w:r>
    </w:p>
    <w:p w:rsidR="00A93620" w:rsidRPr="005F1F02" w:rsidRDefault="00B3593E" w:rsidP="00B3593E">
      <w:pPr>
        <w:pStyle w:val="Heading1"/>
      </w:pPr>
      <w:r w:rsidRPr="005F1F02">
        <w:t xml:space="preserve">1. </w:t>
      </w:r>
      <w:r w:rsidR="00305F20" w:rsidRPr="005F1F02">
        <w:t>Introduction</w:t>
      </w:r>
      <w:r w:rsidR="00BE6AFC" w:rsidRPr="005F1F02">
        <w:t>/Discussion</w:t>
      </w:r>
    </w:p>
    <w:p w:rsidR="00DF0A26" w:rsidRPr="005F1F02" w:rsidRDefault="0026721A" w:rsidP="008754B1">
      <w:pPr>
        <w:jc w:val="both"/>
        <w:rPr>
          <w:lang w:eastAsia="zh-CN"/>
        </w:rPr>
      </w:pPr>
      <w:r w:rsidRPr="005F1F02">
        <w:rPr>
          <w:lang w:eastAsia="zh-CN"/>
        </w:rPr>
        <w:t xml:space="preserve">The KI#1 currently includes the issue on how and what energy related information is obtained, in case that this will be addressed in a different LI, the fact that this is an essential issue to be studied is essential </w:t>
      </w:r>
    </w:p>
    <w:p w:rsidR="0026721A" w:rsidRPr="005F1F02" w:rsidRDefault="0026721A" w:rsidP="008754B1">
      <w:pPr>
        <w:jc w:val="both"/>
        <w:rPr>
          <w:i/>
          <w:lang w:eastAsia="zh-CN"/>
        </w:rPr>
      </w:pPr>
      <w:r w:rsidRPr="005F1F02">
        <w:rPr>
          <w:i/>
        </w:rPr>
        <w:t>How and what network energy related information from the Network entities (i.e. RAN nodes, 5GC NFs) can be obtained in order to support network energy related information exposure.</w:t>
      </w:r>
    </w:p>
    <w:p w:rsidR="0026721A" w:rsidRPr="005F1F02" w:rsidRDefault="0026721A" w:rsidP="008754B1">
      <w:pPr>
        <w:jc w:val="both"/>
        <w:rPr>
          <w:lang w:eastAsia="zh-CN"/>
        </w:rPr>
      </w:pPr>
      <w:r w:rsidRPr="005F1F02">
        <w:rPr>
          <w:lang w:eastAsia="zh-CN"/>
        </w:rPr>
        <w:t xml:space="preserve">This paper proposes consideration on the EC measurement and architecture assumptions. </w:t>
      </w:r>
    </w:p>
    <w:p w:rsidR="0026721A" w:rsidRPr="005F1F02" w:rsidRDefault="0026721A" w:rsidP="008754B1">
      <w:pPr>
        <w:jc w:val="both"/>
        <w:rPr>
          <w:lang w:eastAsia="zh-CN"/>
        </w:rPr>
      </w:pPr>
    </w:p>
    <w:p w:rsidR="00CA6115" w:rsidRPr="005F1F02" w:rsidRDefault="00CA6115" w:rsidP="00CA6115">
      <w:pPr>
        <w:pStyle w:val="Heading1"/>
      </w:pPr>
      <w:r w:rsidRPr="005F1F02">
        <w:t>2. Text Proposal</w:t>
      </w:r>
    </w:p>
    <w:p w:rsidR="00CA6115" w:rsidRDefault="00F40EE5" w:rsidP="008754B1">
      <w:pPr>
        <w:jc w:val="both"/>
        <w:rPr>
          <w:lang w:eastAsia="zh-CN"/>
        </w:rPr>
      </w:pPr>
      <w:r w:rsidRPr="005F1F02">
        <w:rPr>
          <w:lang w:eastAsia="zh-CN"/>
        </w:rPr>
        <w:t>It is proposed to capture the following changes vs. TR</w:t>
      </w:r>
      <w:r w:rsidR="00B7146B" w:rsidRPr="005F1F02">
        <w:t> </w:t>
      </w:r>
      <w:r w:rsidRPr="005F1F02">
        <w:rPr>
          <w:lang w:eastAsia="zh-CN"/>
        </w:rPr>
        <w:t>23.</w:t>
      </w:r>
      <w:r w:rsidR="00AE0B99" w:rsidRPr="005F1F02">
        <w:rPr>
          <w:lang w:eastAsia="zh-CN"/>
        </w:rPr>
        <w:t>700-</w:t>
      </w:r>
      <w:r w:rsidR="0056020B">
        <w:rPr>
          <w:lang w:eastAsia="zh-CN"/>
        </w:rPr>
        <w:t>66</w:t>
      </w:r>
      <w:r w:rsidRPr="005F1F02">
        <w:rPr>
          <w:lang w:eastAsia="zh-CN"/>
        </w:rPr>
        <w:t>.</w:t>
      </w:r>
    </w:p>
    <w:p w:rsidR="0056020B" w:rsidRPr="005F1F02" w:rsidRDefault="0056020B" w:rsidP="00560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F1F0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  </w:t>
      </w:r>
    </w:p>
    <w:p w:rsidR="0056020B" w:rsidRPr="005130C9" w:rsidRDefault="0056020B" w:rsidP="0056020B">
      <w:pPr>
        <w:pStyle w:val="Heading1"/>
      </w:pPr>
      <w:bookmarkStart w:id="1" w:name="_Toc148441662"/>
      <w:r w:rsidRPr="005130C9">
        <w:t>2</w:t>
      </w:r>
      <w:r w:rsidRPr="005130C9">
        <w:tab/>
        <w:t>References</w:t>
      </w:r>
      <w:bookmarkEnd w:id="1"/>
    </w:p>
    <w:p w:rsidR="0056020B" w:rsidRPr="005130C9" w:rsidRDefault="0056020B" w:rsidP="0056020B">
      <w:r w:rsidRPr="005130C9">
        <w:t>The following documents contain provisions which, through reference in this text, constitute provisions of the present document.</w:t>
      </w:r>
    </w:p>
    <w:p w:rsidR="0056020B" w:rsidRPr="005130C9" w:rsidRDefault="0056020B" w:rsidP="0056020B">
      <w:pPr>
        <w:pStyle w:val="B1"/>
      </w:pPr>
      <w:r w:rsidRPr="005130C9">
        <w:t>-</w:t>
      </w:r>
      <w:r w:rsidRPr="005130C9">
        <w:tab/>
        <w:t>References are either specific (identified by date of publication, edition number, version number, etc.) or non</w:t>
      </w:r>
      <w:r w:rsidRPr="005130C9">
        <w:noBreakHyphen/>
        <w:t>specific.</w:t>
      </w:r>
    </w:p>
    <w:p w:rsidR="0056020B" w:rsidRPr="005130C9" w:rsidRDefault="0056020B" w:rsidP="0056020B">
      <w:pPr>
        <w:pStyle w:val="B1"/>
      </w:pPr>
      <w:r w:rsidRPr="005130C9">
        <w:t>-</w:t>
      </w:r>
      <w:r w:rsidRPr="005130C9">
        <w:tab/>
        <w:t>For a specific reference, subsequent revisions do not apply.</w:t>
      </w:r>
    </w:p>
    <w:p w:rsidR="0056020B" w:rsidRPr="005130C9" w:rsidRDefault="0056020B" w:rsidP="0056020B">
      <w:pPr>
        <w:pStyle w:val="B1"/>
      </w:pPr>
      <w:r w:rsidRPr="005130C9">
        <w:t>-</w:t>
      </w:r>
      <w:r w:rsidRPr="005130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130C9">
        <w:rPr>
          <w:i/>
        </w:rPr>
        <w:t xml:space="preserve"> in the same Release as the present document</w:t>
      </w:r>
      <w:r w:rsidRPr="005130C9">
        <w:t>.</w:t>
      </w:r>
    </w:p>
    <w:p w:rsidR="0056020B" w:rsidRPr="005130C9" w:rsidRDefault="0056020B" w:rsidP="0056020B">
      <w:pPr>
        <w:pStyle w:val="EX"/>
      </w:pPr>
      <w:r w:rsidRPr="005130C9">
        <w:t>[1]</w:t>
      </w:r>
      <w:r w:rsidRPr="005130C9">
        <w:tab/>
        <w:t xml:space="preserve">3GPP TR 21.905: </w:t>
      </w:r>
      <w:r>
        <w:t>"</w:t>
      </w:r>
      <w:r w:rsidRPr="005130C9">
        <w:t>Vocabulary for 3GPP Specifications</w:t>
      </w:r>
      <w:r>
        <w:t>"</w:t>
      </w:r>
      <w:r w:rsidRPr="005130C9">
        <w:t>.</w:t>
      </w:r>
    </w:p>
    <w:p w:rsidR="0056020B" w:rsidRPr="005130C9" w:rsidRDefault="0056020B" w:rsidP="0056020B">
      <w:pPr>
        <w:pStyle w:val="EX"/>
      </w:pPr>
      <w:r w:rsidRPr="005130C9">
        <w:t>[</w:t>
      </w:r>
      <w:r w:rsidRPr="005130C9">
        <w:rPr>
          <w:noProof/>
        </w:rPr>
        <w:t>2</w:t>
      </w:r>
      <w:r w:rsidRPr="005130C9">
        <w:t>]</w:t>
      </w:r>
      <w:r w:rsidRPr="005130C9">
        <w:tab/>
        <w:t xml:space="preserve">3GPP TS 23.501: </w:t>
      </w:r>
      <w:r>
        <w:t>"</w:t>
      </w:r>
      <w:r w:rsidRPr="005130C9">
        <w:t>System Architecture for the 5G System; Stage 2</w:t>
      </w:r>
      <w:r>
        <w:t>"</w:t>
      </w:r>
      <w:r w:rsidRPr="005130C9">
        <w:t>.</w:t>
      </w:r>
    </w:p>
    <w:p w:rsidR="0056020B" w:rsidRPr="005130C9" w:rsidRDefault="0056020B" w:rsidP="0056020B">
      <w:pPr>
        <w:pStyle w:val="EX"/>
      </w:pPr>
      <w:r w:rsidRPr="005130C9">
        <w:t>[3]</w:t>
      </w:r>
      <w:r w:rsidRPr="005130C9">
        <w:tab/>
        <w:t xml:space="preserve">3GPP TS 23.502: </w:t>
      </w:r>
      <w:r>
        <w:t>"</w:t>
      </w:r>
      <w:r w:rsidRPr="005130C9">
        <w:t>Procedures for the 5G system, Stage 2</w:t>
      </w:r>
      <w:r>
        <w:t>"</w:t>
      </w:r>
      <w:r w:rsidRPr="005130C9">
        <w:t>.</w:t>
      </w:r>
    </w:p>
    <w:p w:rsidR="0056020B" w:rsidRPr="005130C9" w:rsidRDefault="0056020B" w:rsidP="0056020B">
      <w:pPr>
        <w:pStyle w:val="EX"/>
      </w:pPr>
      <w:r w:rsidRPr="005130C9">
        <w:t>[4]</w:t>
      </w:r>
      <w:r w:rsidRPr="005130C9">
        <w:tab/>
        <w:t xml:space="preserve">3GPP TS 23.503: </w:t>
      </w:r>
      <w:r>
        <w:t>"</w:t>
      </w:r>
      <w:r w:rsidRPr="005130C9">
        <w:t>Policy and Charging Control Framework for the 5G System</w:t>
      </w:r>
      <w:r>
        <w:t>"</w:t>
      </w:r>
      <w:r w:rsidRPr="005130C9">
        <w:t>.</w:t>
      </w:r>
    </w:p>
    <w:p w:rsidR="0056020B" w:rsidRPr="005130C9" w:rsidRDefault="0056020B" w:rsidP="0056020B">
      <w:pPr>
        <w:pStyle w:val="EX"/>
      </w:pPr>
      <w:r w:rsidRPr="005130C9">
        <w:t>[5]</w:t>
      </w:r>
      <w:r w:rsidRPr="005130C9">
        <w:tab/>
        <w:t>3GPP</w:t>
      </w:r>
      <w:r>
        <w:t> </w:t>
      </w:r>
      <w:r w:rsidRPr="005130C9">
        <w:t>TR</w:t>
      </w:r>
      <w:r>
        <w:t> </w:t>
      </w:r>
      <w:r w:rsidRPr="005130C9">
        <w:t xml:space="preserve">22.882: </w:t>
      </w:r>
      <w:r>
        <w:t>"</w:t>
      </w:r>
      <w:r w:rsidRPr="005130C9">
        <w:t>Study on Energy Efficiency as service criteria</w:t>
      </w:r>
      <w:r>
        <w:t>".</w:t>
      </w:r>
    </w:p>
    <w:p w:rsidR="0056020B" w:rsidRPr="005130C9" w:rsidRDefault="0056020B" w:rsidP="0056020B">
      <w:pPr>
        <w:pStyle w:val="EX"/>
      </w:pPr>
      <w:bookmarkStart w:id="2" w:name="definitions"/>
      <w:bookmarkEnd w:id="2"/>
      <w:r w:rsidRPr="005130C9">
        <w:t>[</w:t>
      </w:r>
      <w:r>
        <w:t>6</w:t>
      </w:r>
      <w:r w:rsidRPr="005130C9">
        <w:t>]</w:t>
      </w:r>
      <w:r w:rsidRPr="005130C9">
        <w:tab/>
        <w:t>3GPP</w:t>
      </w:r>
      <w:r>
        <w:t> TS 28.554 "5G end to end Key Performance Indicators (KPI)".</w:t>
      </w:r>
    </w:p>
    <w:p w:rsidR="0056020B" w:rsidRPr="005130C9" w:rsidRDefault="0056020B" w:rsidP="0056020B">
      <w:pPr>
        <w:pStyle w:val="EX"/>
      </w:pPr>
      <w:r w:rsidRPr="005130C9">
        <w:lastRenderedPageBreak/>
        <w:t>[</w:t>
      </w:r>
      <w:r>
        <w:t>7</w:t>
      </w:r>
      <w:r w:rsidRPr="005130C9">
        <w:t>]</w:t>
      </w:r>
      <w:r w:rsidRPr="005130C9">
        <w:tab/>
        <w:t>3GPP</w:t>
      </w:r>
      <w:r>
        <w:t> TS 28.310 "Management and orchestration; Energy efficiency of 5G".</w:t>
      </w:r>
    </w:p>
    <w:p w:rsidR="0056020B" w:rsidRDefault="0056020B" w:rsidP="0056020B">
      <w:pPr>
        <w:pStyle w:val="EX"/>
      </w:pPr>
      <w:r w:rsidRPr="005130C9">
        <w:t>[</w:t>
      </w:r>
      <w:r>
        <w:t>8</w:t>
      </w:r>
      <w:r w:rsidRPr="005130C9">
        <w:t>]</w:t>
      </w:r>
      <w:r w:rsidRPr="005130C9">
        <w:tab/>
        <w:t>3GPP</w:t>
      </w:r>
      <w:r>
        <w:t> TS 22.261 "Service requirements for the 5G system".</w:t>
      </w:r>
    </w:p>
    <w:p w:rsidR="0056020B" w:rsidRDefault="0056020B" w:rsidP="0056020B">
      <w:pPr>
        <w:pStyle w:val="EX"/>
        <w:rPr>
          <w:ins w:id="3" w:author="Huawei User" w:date="2023-11-03T18:30:00Z"/>
          <w:lang w:val="en-US" w:eastAsia="en-US"/>
        </w:rPr>
      </w:pPr>
      <w:ins w:id="4" w:author="Huawei User" w:date="2023-11-03T18:29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x1]</w:t>
        </w:r>
        <w:r>
          <w:rPr>
            <w:rFonts w:eastAsiaTheme="minorEastAsia"/>
            <w:lang w:eastAsia="zh-CN"/>
          </w:rPr>
          <w:tab/>
        </w:r>
        <w:r w:rsidRPr="005F1F02">
          <w:rPr>
            <w:lang w:val="en-US" w:eastAsia="en-US"/>
          </w:rPr>
          <w:t xml:space="preserve">ETSI EN 202 336-12 </w:t>
        </w:r>
        <w:r>
          <w:rPr>
            <w:lang w:val="en-US" w:eastAsia="en-US"/>
          </w:rPr>
          <w:t>"</w:t>
        </w:r>
      </w:ins>
      <w:ins w:id="5" w:author="Huawei User" w:date="2023-11-03T18:30:00Z">
        <w:r w:rsidRPr="0056020B">
          <w:rPr>
            <w:lang w:val="en-US" w:eastAsia="en-US"/>
          </w:rPr>
          <w:t>Environmental Engineering (EE)</w:t>
        </w:r>
      </w:ins>
      <w:ins w:id="6" w:author="Huawei User" w:date="2023-11-03T18:29:00Z">
        <w:r>
          <w:rPr>
            <w:lang w:val="en-US" w:eastAsia="en-US"/>
          </w:rPr>
          <w:t>".</w:t>
        </w:r>
      </w:ins>
    </w:p>
    <w:p w:rsidR="0056020B" w:rsidRPr="00172568" w:rsidRDefault="0056020B" w:rsidP="0056020B">
      <w:pPr>
        <w:pStyle w:val="EX"/>
        <w:rPr>
          <w:rFonts w:eastAsiaTheme="minorEastAsia"/>
          <w:lang w:val="en-US" w:eastAsia="zh-CN"/>
        </w:rPr>
      </w:pPr>
      <w:ins w:id="7" w:author="Huawei User" w:date="2023-11-03T18:30:00Z">
        <w:r>
          <w:rPr>
            <w:rFonts w:eastAsiaTheme="minorEastAsia"/>
            <w:lang w:val="en-US" w:eastAsia="zh-CN"/>
          </w:rPr>
          <w:t>[x2]</w:t>
        </w:r>
        <w:r>
          <w:rPr>
            <w:rFonts w:eastAsiaTheme="minorEastAsia"/>
            <w:lang w:val="en-US" w:eastAsia="zh-CN"/>
          </w:rPr>
          <w:tab/>
          <w:t xml:space="preserve">3GPP TS </w:t>
        </w:r>
        <w:r w:rsidRPr="005F1F02">
          <w:rPr>
            <w:lang w:val="en-US" w:eastAsia="en-US"/>
          </w:rPr>
          <w:t>28.522</w:t>
        </w:r>
        <w:r>
          <w:rPr>
            <w:lang w:val="en-US" w:eastAsia="en-US"/>
          </w:rPr>
          <w:t>: "</w:t>
        </w:r>
      </w:ins>
      <w:ins w:id="8" w:author="Huawei User" w:date="2023-11-03T18:31:00Z">
        <w:r w:rsidR="00172568" w:rsidRPr="00172568">
          <w:rPr>
            <w:lang w:val="en-US" w:eastAsia="en-US"/>
          </w:rPr>
          <w:t>Telecommunication management; Performance Management (PM) for mobile networks that include virtualized network functions;</w:t>
        </w:r>
      </w:ins>
      <w:ins w:id="9" w:author="Huawei User" w:date="2023-11-03T18:30:00Z">
        <w:r>
          <w:rPr>
            <w:lang w:val="en-US" w:eastAsia="en-US"/>
          </w:rPr>
          <w:t>"</w:t>
        </w:r>
      </w:ins>
      <w:ins w:id="10" w:author="Huawei User" w:date="2023-11-03T18:31:00Z">
        <w:r w:rsidR="00172568">
          <w:rPr>
            <w:lang w:val="en-US" w:eastAsia="en-US"/>
          </w:rPr>
          <w:t>.</w:t>
        </w:r>
      </w:ins>
    </w:p>
    <w:p w:rsidR="0056020B" w:rsidRPr="0056020B" w:rsidRDefault="0056020B" w:rsidP="008754B1">
      <w:pPr>
        <w:jc w:val="both"/>
        <w:rPr>
          <w:rFonts w:eastAsiaTheme="minorEastAsia"/>
          <w:lang w:eastAsia="zh-CN"/>
        </w:rPr>
      </w:pPr>
    </w:p>
    <w:p w:rsidR="00CA089A" w:rsidRPr="005F1F02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6020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  <w:r w:rsidR="00994AF1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  <w:r w:rsidR="00A725BF"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  </w:t>
      </w:r>
    </w:p>
    <w:p w:rsidR="00A725BF" w:rsidRPr="005F1F02" w:rsidRDefault="00A725BF" w:rsidP="00A725BF">
      <w:pPr>
        <w:pStyle w:val="Heading2"/>
        <w:rPr>
          <w:lang w:val="en-US"/>
        </w:rPr>
      </w:pPr>
      <w:bookmarkStart w:id="13" w:name="_Toc500949097"/>
      <w:bookmarkStart w:id="14" w:name="_Toc92875660"/>
      <w:bookmarkStart w:id="15" w:name="_Toc93070684"/>
      <w:bookmarkStart w:id="16" w:name="_Toc148441676"/>
      <w:bookmarkEnd w:id="12"/>
      <w:r w:rsidRPr="005F1F02">
        <w:rPr>
          <w:lang w:val="en-US"/>
        </w:rPr>
        <w:t>6.x</w:t>
      </w:r>
      <w:r w:rsidRPr="005F1F02">
        <w:rPr>
          <w:rFonts w:hint="eastAsia"/>
          <w:lang w:val="en-US"/>
        </w:rPr>
        <w:tab/>
      </w:r>
      <w:r w:rsidRPr="005F1F02">
        <w:rPr>
          <w:lang w:val="en-US"/>
        </w:rPr>
        <w:t>Solution</w:t>
      </w:r>
      <w:r w:rsidRPr="005F1F02">
        <w:rPr>
          <w:rFonts w:hint="eastAsia"/>
          <w:lang w:val="en-US"/>
        </w:rPr>
        <w:t xml:space="preserve"> #</w:t>
      </w:r>
      <w:r w:rsidRPr="005F1F02">
        <w:rPr>
          <w:lang w:val="en-US"/>
        </w:rPr>
        <w:t xml:space="preserve">X: </w:t>
      </w:r>
      <w:bookmarkEnd w:id="13"/>
      <w:bookmarkEnd w:id="14"/>
      <w:bookmarkEnd w:id="15"/>
      <w:bookmarkEnd w:id="16"/>
      <w:r w:rsidRPr="005F1F02">
        <w:rPr>
          <w:lang w:val="en-US"/>
        </w:rPr>
        <w:t xml:space="preserve">Energy Consumption </w:t>
      </w:r>
      <w:r w:rsidR="00994AF1">
        <w:rPr>
          <w:lang w:val="en-US"/>
        </w:rPr>
        <w:t>obtained by OAM</w:t>
      </w:r>
      <w:r w:rsidRPr="005F1F02">
        <w:rPr>
          <w:lang w:val="en-US"/>
        </w:rPr>
        <w:t xml:space="preserve"> </w:t>
      </w:r>
    </w:p>
    <w:p w:rsidR="00A725BF" w:rsidRPr="005F1F02" w:rsidRDefault="00A725BF" w:rsidP="00A725BF">
      <w:pPr>
        <w:pStyle w:val="Heading3"/>
      </w:pPr>
      <w:bookmarkStart w:id="17" w:name="_Toc500949098"/>
      <w:bookmarkStart w:id="18" w:name="_Toc92875661"/>
      <w:bookmarkStart w:id="19" w:name="_Toc93070685"/>
      <w:bookmarkStart w:id="20" w:name="_Toc148441677"/>
      <w:r w:rsidRPr="005F1F02">
        <w:t>6.x.</w:t>
      </w:r>
      <w:r w:rsidRPr="005F1F02">
        <w:rPr>
          <w:rFonts w:hint="eastAsia"/>
        </w:rPr>
        <w:t>1</w:t>
      </w:r>
      <w:r w:rsidRPr="005F1F02">
        <w:rPr>
          <w:rFonts w:hint="eastAsia"/>
        </w:rPr>
        <w:tab/>
      </w:r>
      <w:r w:rsidRPr="005F1F02">
        <w:t>Key Issue mapping</w:t>
      </w:r>
      <w:bookmarkEnd w:id="17"/>
      <w:bookmarkEnd w:id="18"/>
      <w:bookmarkEnd w:id="19"/>
      <w:bookmarkEnd w:id="20"/>
    </w:p>
    <w:p w:rsidR="00A725BF" w:rsidRPr="005F1F02" w:rsidRDefault="00A725BF" w:rsidP="00A725BF">
      <w:pPr>
        <w:rPr>
          <w:rFonts w:eastAsia="DengXian"/>
        </w:rPr>
      </w:pPr>
      <w:bookmarkStart w:id="21" w:name="_Toc500949099"/>
      <w:bookmarkStart w:id="22" w:name="_Toc92875662"/>
      <w:bookmarkStart w:id="23" w:name="_Toc93070686"/>
      <w:r w:rsidRPr="005F1F02">
        <w:rPr>
          <w:rFonts w:eastAsia="DengXian"/>
        </w:rPr>
        <w:t>This solution map</w:t>
      </w:r>
      <w:r w:rsidR="00172568">
        <w:rPr>
          <w:rFonts w:eastAsia="DengXian"/>
        </w:rPr>
        <w:t>s</w:t>
      </w:r>
      <w:r w:rsidRPr="005F1F02">
        <w:rPr>
          <w:rFonts w:eastAsia="DengXian"/>
        </w:rPr>
        <w:t xml:space="preserve"> to KI#1</w:t>
      </w:r>
    </w:p>
    <w:p w:rsidR="00A725BF" w:rsidRPr="005F1F02" w:rsidRDefault="00A725BF" w:rsidP="00A725BF">
      <w:pPr>
        <w:pStyle w:val="Heading3"/>
      </w:pPr>
      <w:bookmarkStart w:id="24" w:name="_Toc148441678"/>
      <w:r w:rsidRPr="005F1F02">
        <w:t>6.x.2</w:t>
      </w:r>
      <w:r w:rsidRPr="005F1F02">
        <w:tab/>
      </w:r>
      <w:bookmarkEnd w:id="21"/>
      <w:bookmarkEnd w:id="22"/>
      <w:bookmarkEnd w:id="23"/>
      <w:bookmarkEnd w:id="24"/>
      <w:r w:rsidRPr="005F1F02">
        <w:t xml:space="preserve">How </w:t>
      </w:r>
      <w:r w:rsidR="005F1F02">
        <w:t>e</w:t>
      </w:r>
      <w:r w:rsidRPr="005F1F02">
        <w:t xml:space="preserve">nergy Consumption is determined </w:t>
      </w:r>
    </w:p>
    <w:p w:rsidR="00EE63E4" w:rsidRPr="005F1F02" w:rsidRDefault="00A725BF" w:rsidP="005F1F02">
      <w:pPr>
        <w:rPr>
          <w:lang w:val="en-US" w:eastAsia="en-US"/>
        </w:rPr>
      </w:pPr>
      <w:r w:rsidRPr="005F1F02">
        <w:rPr>
          <w:lang w:val="en-US" w:eastAsia="en-US"/>
        </w:rPr>
        <w:t>The specification TS 28.554 [6] defines the Energy Consumption KPI of a Physical Node in clause 6.7.3 based on Power, Energy Environmental Parameter for equipment based on ETSI EN 202 336-12 [x] and TS 28.522 [y]</w:t>
      </w:r>
      <w:r w:rsidR="006A0A58" w:rsidRPr="005F1F02">
        <w:rPr>
          <w:lang w:val="en-US" w:eastAsia="en-US"/>
        </w:rPr>
        <w:t xml:space="preserve">. </w:t>
      </w:r>
    </w:p>
    <w:p w:rsidR="005118E3" w:rsidRPr="005F1F02" w:rsidRDefault="00AF3528" w:rsidP="00894F1D">
      <w:pPr>
        <w:rPr>
          <w:lang w:val="en-US" w:eastAsia="en-US"/>
        </w:rPr>
      </w:pPr>
      <w:r w:rsidRPr="005F1F02">
        <w:rPr>
          <w:lang w:val="en-US" w:eastAsia="en-US"/>
        </w:rPr>
        <w:t xml:space="preserve">Since </w:t>
      </w:r>
      <w:r w:rsidR="00EF6B1F" w:rsidRPr="005F1F02">
        <w:rPr>
          <w:lang w:val="en-US" w:eastAsia="en-US"/>
        </w:rPr>
        <w:t xml:space="preserve">the Energy Consumption can be determined from measurement on power interface and estimation based on </w:t>
      </w:r>
      <w:r w:rsidR="00A07B65" w:rsidRPr="005F1F02">
        <w:rPr>
          <w:lang w:val="en-US" w:eastAsia="en-US"/>
        </w:rPr>
        <w:t>CPU</w:t>
      </w:r>
      <w:r w:rsidR="00EF6B1F" w:rsidRPr="005F1F02">
        <w:rPr>
          <w:lang w:val="en-US" w:eastAsia="en-US"/>
        </w:rPr>
        <w:t>, memory and disk usage for virtual NF, any of this information are on the SA2 remits, SA2 can receive</w:t>
      </w:r>
      <w:r w:rsidR="005118E3" w:rsidRPr="005F1F02">
        <w:rPr>
          <w:lang w:val="en-US" w:eastAsia="en-US"/>
        </w:rPr>
        <w:t xml:space="preserve"> the Energy Consumption information per NFs and per physical node as defined in TS 28.554 clause </w:t>
      </w:r>
      <w:r w:rsidRPr="005F1F02">
        <w:rPr>
          <w:lang w:val="en-US" w:eastAsia="en-US"/>
        </w:rPr>
        <w:t>6.3.2.1</w:t>
      </w:r>
      <w:r w:rsidR="005118E3" w:rsidRPr="005F1F02">
        <w:rPr>
          <w:lang w:val="en-US" w:eastAsia="en-US"/>
        </w:rPr>
        <w:t>.</w:t>
      </w:r>
    </w:p>
    <w:p w:rsidR="005118E3" w:rsidRPr="005F1F02" w:rsidRDefault="005118E3" w:rsidP="005118E3">
      <w:pPr>
        <w:pStyle w:val="Heading3"/>
      </w:pPr>
      <w:r w:rsidRPr="005F1F02">
        <w:t>6.x.3</w:t>
      </w:r>
      <w:r w:rsidRPr="005F1F02">
        <w:tab/>
      </w:r>
      <w:r w:rsidR="00FF6CAD" w:rsidRPr="005F1F02">
        <w:t>Functional description</w:t>
      </w:r>
      <w:r w:rsidRPr="005F1F02">
        <w:t xml:space="preserve"> </w:t>
      </w:r>
    </w:p>
    <w:p w:rsidR="00A95709" w:rsidRPr="005F1F02" w:rsidRDefault="00FF6CAD" w:rsidP="00A95709">
      <w:pPr>
        <w:rPr>
          <w:lang w:eastAsia="en-US"/>
        </w:rPr>
      </w:pPr>
      <w:r w:rsidRPr="005F1F02">
        <w:rPr>
          <w:rFonts w:eastAsia="DengXian"/>
        </w:rPr>
        <w:t>This solution is based on existing OAM capabilities enabling to collect and expose energy consumption information of</w:t>
      </w:r>
      <w:r w:rsidRPr="005F1F02">
        <w:t xml:space="preserve"> network entities (i.e. RAN nodes, 5GC NFs) at the granularity level on per network slice and NF</w:t>
      </w:r>
      <w:r w:rsidRPr="005F1F02">
        <w:rPr>
          <w:rFonts w:eastAsia="DengXian"/>
        </w:rPr>
        <w:t>.</w:t>
      </w:r>
    </w:p>
    <w:p w:rsidR="00A95709" w:rsidRPr="005F1F02" w:rsidRDefault="00A95709" w:rsidP="00A95709">
      <w:pPr>
        <w:pStyle w:val="B1"/>
        <w:rPr>
          <w:lang w:val="en-US" w:eastAsia="en-US"/>
        </w:rPr>
      </w:pPr>
      <w:r w:rsidRPr="005F1F02">
        <w:rPr>
          <w:lang w:eastAsia="en-US"/>
        </w:rPr>
        <w:t>The principles of the solution are</w:t>
      </w:r>
      <w:r w:rsidRPr="005F1F02">
        <w:rPr>
          <w:lang w:val="en-US" w:eastAsia="en-US"/>
        </w:rPr>
        <w:t xml:space="preserve"> </w:t>
      </w:r>
    </w:p>
    <w:p w:rsidR="00296509" w:rsidRPr="005F1F02" w:rsidRDefault="00296509" w:rsidP="005F1F02">
      <w:pPr>
        <w:pStyle w:val="B1"/>
        <w:rPr>
          <w:lang w:eastAsia="en-US"/>
        </w:rPr>
      </w:pPr>
      <w:r w:rsidRPr="005F1F02">
        <w:rPr>
          <w:lang w:val="en-US" w:eastAsia="en-US"/>
        </w:rPr>
        <w:t>-</w:t>
      </w:r>
      <w:r w:rsidRPr="005F1F02">
        <w:rPr>
          <w:lang w:val="en-US" w:eastAsia="en-US"/>
        </w:rPr>
        <w:tab/>
      </w:r>
      <w:r w:rsidR="00C05068" w:rsidRPr="005F1F02">
        <w:rPr>
          <w:lang w:eastAsia="en-US"/>
        </w:rPr>
        <w:t xml:space="preserve">The solution assumes that the EC information is provided by </w:t>
      </w:r>
      <w:r w:rsidR="00C05068" w:rsidRPr="005F1F02">
        <w:rPr>
          <w:rFonts w:eastAsia="DengXian"/>
        </w:rPr>
        <w:t>Provisioning Management Service (</w:t>
      </w:r>
      <w:proofErr w:type="spellStart"/>
      <w:r w:rsidR="00C05068" w:rsidRPr="005F1F02">
        <w:rPr>
          <w:rFonts w:eastAsia="DengXian"/>
        </w:rPr>
        <w:t>MnS</w:t>
      </w:r>
      <w:proofErr w:type="spellEnd"/>
      <w:r w:rsidR="00C05068" w:rsidRPr="005F1F02">
        <w:rPr>
          <w:rFonts w:eastAsia="DengXian"/>
        </w:rPr>
        <w:t xml:space="preserve">) to 5GC NF and AF consumer. </w:t>
      </w:r>
    </w:p>
    <w:p w:rsidR="00296509" w:rsidRPr="0056020B" w:rsidRDefault="0056020B" w:rsidP="0056020B">
      <w:pPr>
        <w:pStyle w:val="B1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296509" w:rsidRPr="0056020B">
        <w:rPr>
          <w:lang w:val="en-US" w:eastAsia="en-US"/>
        </w:rPr>
        <w:t>The</w:t>
      </w:r>
      <w:r w:rsidR="00C05068" w:rsidRPr="0056020B">
        <w:rPr>
          <w:lang w:val="en-US" w:eastAsia="en-US"/>
        </w:rPr>
        <w:t xml:space="preserve"> Provisioning Management Service (</w:t>
      </w:r>
      <w:proofErr w:type="spellStart"/>
      <w:r w:rsidR="00C05068" w:rsidRPr="0056020B">
        <w:rPr>
          <w:lang w:val="en-US" w:eastAsia="en-US"/>
        </w:rPr>
        <w:t>MnS</w:t>
      </w:r>
      <w:proofErr w:type="spellEnd"/>
      <w:r w:rsidR="00C05068" w:rsidRPr="0056020B">
        <w:rPr>
          <w:lang w:val="en-US" w:eastAsia="en-US"/>
        </w:rPr>
        <w:t>)</w:t>
      </w:r>
      <w:r w:rsidR="00296509" w:rsidRPr="0056020B">
        <w:rPr>
          <w:lang w:val="en-US" w:eastAsia="en-US"/>
        </w:rPr>
        <w:t xml:space="preserve"> provide</w:t>
      </w:r>
      <w:r w:rsidR="00C05068" w:rsidRPr="0056020B">
        <w:rPr>
          <w:lang w:val="en-US" w:eastAsia="en-US"/>
        </w:rPr>
        <w:t>s</w:t>
      </w:r>
      <w:r w:rsidR="00296509" w:rsidRPr="0056020B">
        <w:rPr>
          <w:lang w:val="en-US" w:eastAsia="en-US"/>
        </w:rPr>
        <w:t xml:space="preserve"> the EC parameters measured </w:t>
      </w:r>
      <w:r w:rsidR="00C05068" w:rsidRPr="0056020B">
        <w:rPr>
          <w:lang w:val="en-US" w:eastAsia="en-US"/>
        </w:rPr>
        <w:t>with the granularity period to produce measurements / KPIs (in seconds) defined in</w:t>
      </w:r>
      <w:r w:rsidR="00A85A61" w:rsidRPr="0056020B">
        <w:rPr>
          <w:lang w:val="en-US" w:eastAsia="en-US"/>
        </w:rPr>
        <w:t xml:space="preserve"> </w:t>
      </w:r>
      <w:r w:rsidR="00C05068" w:rsidRPr="0056020B">
        <w:rPr>
          <w:lang w:val="en-US" w:eastAsia="en-US"/>
        </w:rPr>
        <w:t>TS 28.532 [y]</w:t>
      </w:r>
      <w:r w:rsidR="00A85A61" w:rsidRPr="0056020B">
        <w:rPr>
          <w:lang w:val="en-US" w:eastAsia="en-US"/>
        </w:rPr>
        <w:t>.</w:t>
      </w:r>
    </w:p>
    <w:p w:rsidR="00AF3528" w:rsidRPr="005F1F02" w:rsidRDefault="00AF3528" w:rsidP="00AF3528">
      <w:pPr>
        <w:pStyle w:val="EditorsNote"/>
        <w:rPr>
          <w:lang w:val="en-US" w:eastAsia="en-US"/>
        </w:rPr>
      </w:pPr>
      <w:r w:rsidRPr="005F1F02">
        <w:rPr>
          <w:lang w:val="en-US" w:eastAsia="en-US"/>
        </w:rPr>
        <w:t>Editor’s note: whether and how EC is evaluated with other granularity, such as UE, PDU session,</w:t>
      </w:r>
      <w:r w:rsidR="00172568">
        <w:rPr>
          <w:lang w:val="en-US" w:eastAsia="en-US"/>
        </w:rPr>
        <w:t xml:space="preserve"> </w:t>
      </w:r>
      <w:r w:rsidRPr="005F1F02">
        <w:rPr>
          <w:lang w:val="en-US" w:eastAsia="en-US"/>
        </w:rPr>
        <w:t>etc</w:t>
      </w:r>
      <w:r w:rsidR="00172568">
        <w:rPr>
          <w:lang w:val="en-US" w:eastAsia="en-US"/>
        </w:rPr>
        <w:t>.</w:t>
      </w:r>
      <w:r w:rsidRPr="005F1F02">
        <w:rPr>
          <w:lang w:val="en-US" w:eastAsia="en-US"/>
        </w:rPr>
        <w:t>, is FFS.</w:t>
      </w:r>
    </w:p>
    <w:p w:rsidR="005F1F02" w:rsidRPr="005F1F02" w:rsidRDefault="005F1F02" w:rsidP="005F1F02">
      <w:pPr>
        <w:pStyle w:val="EditorsNote"/>
        <w:rPr>
          <w:lang w:val="en-US" w:eastAsia="en-US"/>
        </w:rPr>
      </w:pPr>
      <w:r w:rsidRPr="005F1F02">
        <w:rPr>
          <w:lang w:val="en-US" w:eastAsia="en-US"/>
        </w:rPr>
        <w:t>Editor’s note: whether and how EC is evaluated with other period of time, such as minutes, hours, etc</w:t>
      </w:r>
      <w:r w:rsidR="00172568">
        <w:rPr>
          <w:lang w:val="en-US" w:eastAsia="en-US"/>
        </w:rPr>
        <w:t>.</w:t>
      </w:r>
      <w:r w:rsidRPr="005F1F02">
        <w:rPr>
          <w:lang w:val="en-US" w:eastAsia="en-US"/>
        </w:rPr>
        <w:t xml:space="preserve"> is FFS.</w:t>
      </w:r>
    </w:p>
    <w:p w:rsidR="00C05068" w:rsidRPr="005F1F02" w:rsidRDefault="00C05068" w:rsidP="00C05068">
      <w:pPr>
        <w:pStyle w:val="EditorsNote"/>
        <w:rPr>
          <w:lang w:val="en-US" w:eastAsia="en-US"/>
        </w:rPr>
      </w:pPr>
      <w:r w:rsidRPr="005F1F02">
        <w:rPr>
          <w:lang w:val="en-US" w:eastAsia="en-US"/>
        </w:rPr>
        <w:t xml:space="preserve">Editor’s note: which NF(s) receives the EC parameter from </w:t>
      </w:r>
      <w:proofErr w:type="spellStart"/>
      <w:r w:rsidRPr="005F1F02">
        <w:rPr>
          <w:lang w:val="en-US" w:eastAsia="en-US"/>
        </w:rPr>
        <w:t>MnS</w:t>
      </w:r>
      <w:proofErr w:type="spellEnd"/>
      <w:r w:rsidRPr="005F1F02">
        <w:rPr>
          <w:lang w:val="en-US" w:eastAsia="en-US"/>
        </w:rPr>
        <w:t xml:space="preserve"> is FFS</w:t>
      </w:r>
    </w:p>
    <w:p w:rsidR="00FF6CAD" w:rsidRPr="005F1F02" w:rsidRDefault="00FF6CAD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F1F02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F1F02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34C" w:rsidRDefault="00F9134C">
      <w:r>
        <w:separator/>
      </w:r>
    </w:p>
    <w:p w:rsidR="00F9134C" w:rsidRDefault="00F9134C"/>
  </w:endnote>
  <w:endnote w:type="continuationSeparator" w:id="0">
    <w:p w:rsidR="00F9134C" w:rsidRDefault="00F9134C">
      <w:r>
        <w:continuationSeparator/>
      </w:r>
    </w:p>
    <w:p w:rsidR="00F9134C" w:rsidRDefault="00F913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34C" w:rsidRDefault="00F9134C">
      <w:r>
        <w:separator/>
      </w:r>
    </w:p>
    <w:p w:rsidR="00F9134C" w:rsidRDefault="00F9134C"/>
  </w:footnote>
  <w:footnote w:type="continuationSeparator" w:id="0">
    <w:p w:rsidR="00F9134C" w:rsidRDefault="00F9134C">
      <w:r>
        <w:continuationSeparator/>
      </w:r>
    </w:p>
    <w:p w:rsidR="00F9134C" w:rsidRDefault="00F913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E82D7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2EA4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B0DD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1ECB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9A2D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AC9F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F8F0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CAB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0EB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AA6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D55DA6"/>
    <w:multiLevelType w:val="hybridMultilevel"/>
    <w:tmpl w:val="46268920"/>
    <w:lvl w:ilvl="0" w:tplc="FEC6B64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117CB1"/>
    <w:multiLevelType w:val="hybridMultilevel"/>
    <w:tmpl w:val="2C924090"/>
    <w:lvl w:ilvl="0" w:tplc="9466A5D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5"/>
  </w:num>
  <w:num w:numId="5">
    <w:abstractNumId w:val="21"/>
  </w:num>
  <w:num w:numId="6">
    <w:abstractNumId w:val="25"/>
  </w:num>
  <w:num w:numId="7">
    <w:abstractNumId w:val="17"/>
  </w:num>
  <w:num w:numId="8">
    <w:abstractNumId w:val="20"/>
  </w:num>
  <w:num w:numId="9">
    <w:abstractNumId w:val="23"/>
  </w:num>
  <w:num w:numId="10">
    <w:abstractNumId w:val="26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568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76"/>
    <w:rsid w:val="00220AEB"/>
    <w:rsid w:val="00221F47"/>
    <w:rsid w:val="00223D76"/>
    <w:rsid w:val="0022785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21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509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21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897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8E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5E6"/>
    <w:rsid w:val="00552D00"/>
    <w:rsid w:val="00552EDB"/>
    <w:rsid w:val="0055392F"/>
    <w:rsid w:val="00553C48"/>
    <w:rsid w:val="00554C55"/>
    <w:rsid w:val="00555F6C"/>
    <w:rsid w:val="00556068"/>
    <w:rsid w:val="005568FB"/>
    <w:rsid w:val="0056020B"/>
    <w:rsid w:val="00561209"/>
    <w:rsid w:val="005612D1"/>
    <w:rsid w:val="0056459E"/>
    <w:rsid w:val="005657E5"/>
    <w:rsid w:val="00566A66"/>
    <w:rsid w:val="00567317"/>
    <w:rsid w:val="00567E0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F02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8D7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58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5B0B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77A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AF1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B65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5BF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A61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70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28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B9D"/>
    <w:rsid w:val="00B3593E"/>
    <w:rsid w:val="00B35C08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4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068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5A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A4C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2D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06D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BB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3E4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1F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4C"/>
    <w:rsid w:val="00F934BB"/>
    <w:rsid w:val="00F93893"/>
    <w:rsid w:val="00F950EB"/>
    <w:rsid w:val="00F95371"/>
    <w:rsid w:val="00F96B9E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9B723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52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A725BF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link w:val="Heading4"/>
    <w:locked/>
    <w:rsid w:val="00FF6CA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53E8CB-84A5-4B50-8F9D-0C0AD49E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621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Huawei4</cp:lastModifiedBy>
  <cp:revision>4</cp:revision>
  <cp:lastPrinted>2018-08-13T16:59:00Z</cp:lastPrinted>
  <dcterms:created xsi:type="dcterms:W3CDTF">2023-11-03T10:33:00Z</dcterms:created>
  <dcterms:modified xsi:type="dcterms:W3CDTF">2023-11-03T13:55:00Z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(3)g1zilXUciyIKxhE3dP+jjnfSV1G4vxJ3fQMoo7pGRqr0siRvHt7ZgzHYvSaDgsI1C4jne9No
7FeN9DxD5QHl1uL9bcZRge+3k3MjMZpes6FbHcfKu+YIdSdZ0OvGygI/Y5KY4Yw16Cx5sv9D
SB6ULFabQtmbMgXSJ392eY7vFtspYwpdtPJJpeuNWofBUk2ENz/rqGvqOD1sQjTvTXMT02qZ
YwJ63bshqeWeQc9lCu</vt:lpwstr>
  </property>
  <property fmtid="{D5CDD505-2E9C-101B-9397-08002B2CF9AE}" pid="9" name="_2015_ms_pID_7253431">
    <vt:lpwstr>E5DIhZsTUzEk+ebCtwPHEmg+YruWjPR7i+yfBTL+7jcQwpYP8w+PoF
GX0e+uzcTDT2fH/Q762V6hfvuEiq3fDOJ0J06yyTh/K6D5KCeLAOsIEWntXByT+db9M3txf7
2wQnSzp5IFJfEXcR37t0OKlBmJ+5Hr2VpXbzUMo7XhhSgakhdTx+VbFe4TErprXJxpEyNPOM
YPAgJAFU0m4205wENXGC0O8rl6Fb+kMaSYK8</vt:lpwstr>
  </property>
  <property fmtid="{D5CDD505-2E9C-101B-9397-08002B2CF9AE}" pid="10" name="_2015_ms_pID_7253432">
    <vt:lpwstr>Rg==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1699019727</vt:lpwstr>
  </property>
</Properties>
</file>